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F51154" w:rsidRPr="00F51154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F51154" w:rsidRDefault="00904CDE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26</w:t>
            </w:r>
            <w:r w:rsidR="007868FB"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F51154" w:rsidRDefault="00304273" w:rsidP="0063759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>Planning and analysis of information systems</w:t>
            </w:r>
          </w:p>
        </w:tc>
      </w:tr>
      <w:tr w:rsidR="00F51154" w:rsidRPr="00F5115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F51154" w:rsidRDefault="006E7444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EUB310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F51154" w:rsidRDefault="001B575C" w:rsidP="006E74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F51154" w:rsidRPr="00F5115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C27AE" w:rsidRPr="009B2B55" w:rsidRDefault="004C27AE" w:rsidP="004C27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 xml:space="preserve">Associate professor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Marko Hell</w:t>
            </w:r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>, PhD</w:t>
            </w:r>
          </w:p>
          <w:p w:rsidR="007868FB" w:rsidRPr="004C27AE" w:rsidRDefault="004C27AE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 xml:space="preserve">Associate professor Maja </w:t>
            </w:r>
            <w:proofErr w:type="spellStart"/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>Ćukušić</w:t>
            </w:r>
            <w:proofErr w:type="spellEnd"/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F51154" w:rsidRDefault="001B575C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F51154" w:rsidRPr="00F51154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Default="004C27AE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Tea Mijač,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mag.oec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4C27AE" w:rsidRPr="001B575C" w:rsidRDefault="004C27AE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 xml:space="preserve">Associate professor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Marko Hell</w:t>
            </w:r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>, PhD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F5115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F5115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F5115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F51154" w:rsidRPr="00F51154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904CDE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F51154" w:rsidRDefault="00904CDE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154" w:rsidRPr="00F5115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F51154" w:rsidRDefault="006E7444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F51154">
              <w:rPr>
                <w:rFonts w:ascii="Times New Roman" w:hAnsi="Times New Roman"/>
                <w:lang w:val="fr-FR"/>
              </w:rPr>
              <w:t>Obligatory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F51154" w:rsidRDefault="001B575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49%</w:t>
            </w:r>
          </w:p>
        </w:tc>
      </w:tr>
      <w:tr w:rsidR="00F51154" w:rsidRPr="00F51154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F51154" w:rsidRPr="00F5115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F51154" w:rsidRDefault="006E744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Adopting competencies for planning the effects of IT on the business system and analysing and modelling user requirements</w:t>
            </w:r>
          </w:p>
        </w:tc>
      </w:tr>
      <w:tr w:rsidR="00F51154" w:rsidRPr="00F5115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7444" w:rsidRPr="00F51154" w:rsidRDefault="006E7444" w:rsidP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154" w:rsidRPr="00F5115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75C" w:rsidRDefault="001B575C" w:rsidP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Course learning outcome:</w:t>
            </w:r>
          </w:p>
          <w:p w:rsidR="006E7444" w:rsidRPr="00F51154" w:rsidRDefault="006E7444" w:rsidP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Plan the positive effects of IT on the business system</w:t>
            </w:r>
          </w:p>
          <w:p w:rsidR="006E7444" w:rsidRPr="00F51154" w:rsidRDefault="006E7444" w:rsidP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E7444" w:rsidRPr="00F51154" w:rsidRDefault="006E7444" w:rsidP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1. Assess the effects of IT in the context of the business system</w:t>
            </w:r>
          </w:p>
          <w:p w:rsidR="006E7444" w:rsidRPr="00F51154" w:rsidRDefault="006E7444" w:rsidP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2. Connect the effects of IT with business goals</w:t>
            </w:r>
          </w:p>
          <w:p w:rsidR="007868FB" w:rsidRDefault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3. </w:t>
            </w:r>
            <w:proofErr w:type="spellStart"/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Analyze</w:t>
            </w:r>
            <w:proofErr w:type="spellEnd"/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 user requirements</w:t>
            </w:r>
          </w:p>
          <w:p w:rsidR="001B575C" w:rsidRPr="00F51154" w:rsidRDefault="001B57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4. 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Model business technology</w:t>
            </w:r>
          </w:p>
        </w:tc>
      </w:tr>
      <w:tr w:rsidR="00F51154" w:rsidRPr="00F5115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C0AE9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:rsidR="00EC0AE9" w:rsidRPr="00EC0AE9" w:rsidRDefault="00EC0AE9" w:rsidP="00F267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C0AE9" w:rsidRPr="00EC0AE9" w:rsidRDefault="00EC0AE9" w:rsidP="00F267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C0AE9" w:rsidRPr="00EC0AE9" w:rsidRDefault="00EC0AE9" w:rsidP="00F267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C0AE9" w:rsidRPr="00EC0AE9" w:rsidRDefault="00EC0AE9" w:rsidP="00F267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C0AE9" w:rsidRPr="00EC0AE9" w:rsidRDefault="00EC0AE9" w:rsidP="00F267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C0AE9" w:rsidRDefault="00EC0AE9" w:rsidP="00EC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C0AE9" w:rsidRPr="00EC0AE9" w:rsidRDefault="00EC0AE9" w:rsidP="00EC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C0AE9" w:rsidRPr="00EC0AE9" w:rsidRDefault="00EC0AE9" w:rsidP="00EC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C0AE9" w:rsidRDefault="00EC0AE9" w:rsidP="00EC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C0AE9" w:rsidRPr="00EC0AE9" w:rsidRDefault="00EC0AE9" w:rsidP="00EC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C0AE9" w:rsidRDefault="00EC0AE9" w:rsidP="00EC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EC0AE9" w:rsidRDefault="007868FB" w:rsidP="00F267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F51154" w:rsidRPr="00F51154" w:rsidTr="001B575C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lastRenderedPageBreak/>
                    <w:t>Lectures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 xml:space="preserve">Exercises  </w:t>
                  </w:r>
                </w:p>
              </w:tc>
            </w:tr>
            <w:tr w:rsidR="00F51154" w:rsidRPr="00F51154" w:rsidTr="001B575C">
              <w:trPr>
                <w:cantSplit/>
                <w:trHeight w:val="6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Theme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Theme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51154" w:rsidRPr="00F51154" w:rsidTr="001B575C">
              <w:trPr>
                <w:cantSplit/>
                <w:trHeight w:val="318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Genetic taxonomy of IS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Definition of a case study framework.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Importance of IS for the business system.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Task. SPIS. Determining </w:t>
                  </w:r>
                  <w:proofErr w:type="spellStart"/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pSWOT</w:t>
                  </w:r>
                  <w:proofErr w:type="spellEnd"/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element.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Strategic planning of the effects of IT technology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Task. Determining activities and measures.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Overview of Methods and Techniques for Strategic Planning of Information Systems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Task. SPIS. Structuring the IS strategy.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Measurement of the effects of an IS / IT strategy on business goals.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Task. SPIS. Determining the required resources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Formalization of operational use of mathematical models. Manage using the model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Task. SPIS. Optimization of IS strategy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54017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</w:t>
                  </w:r>
                  <w:r w:rsidR="006E7444"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pproaches the development of a new information system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54017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Task. </w:t>
                  </w:r>
                  <w:r w:rsidR="001B575C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UML activity diagram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Agile methods and bases of object orientation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54017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Task. UML </w:t>
                  </w:r>
                  <w:r w:rsidR="001B575C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Use case</w:t>
                  </w:r>
                  <w:r w:rsidR="001B575C"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diagram.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1B575C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G</w:t>
                  </w:r>
                  <w:r w:rsidR="0054017A"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athering requirements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5401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Task. UML. </w:t>
                  </w:r>
                  <w:r w:rsidR="001B575C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Class</w:t>
                  </w: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diagrams.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UML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Task. </w:t>
                  </w:r>
                  <w:r w:rsidR="001B575C"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BPMN Diagrams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54017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Process view and business technology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1B575C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Task. Data Flow Diagram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75C" w:rsidRPr="00F51154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B575C" w:rsidRPr="00F51154" w:rsidRDefault="001B575C" w:rsidP="001B575C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BPMN maturity model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B575C" w:rsidRPr="00F51154" w:rsidRDefault="001B575C" w:rsidP="001B57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B575C" w:rsidRPr="00F51154" w:rsidRDefault="001B575C" w:rsidP="001B575C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Task. The ER diagram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B575C" w:rsidRPr="00F51154" w:rsidRDefault="001B575C" w:rsidP="001B57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75C" w:rsidRPr="00F51154" w:rsidTr="001B575C">
              <w:trPr>
                <w:cantSplit/>
                <w:trHeight w:val="74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B575C" w:rsidRPr="00F51154" w:rsidRDefault="001B575C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Modeling data. 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ERA, Object model data and Relation model data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B575C" w:rsidRPr="00F51154" w:rsidRDefault="001B575C" w:rsidP="001B57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1B575C" w:rsidRPr="001B575C" w:rsidRDefault="001B575C" w:rsidP="001B575C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Final conclusions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1B575C" w:rsidRPr="00F51154" w:rsidRDefault="001B575C" w:rsidP="001B57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154" w:rsidRPr="00F51154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F51154" w:rsidRDefault="000D126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7868FB" w:rsidRPr="00F51154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F51154" w:rsidRDefault="000D126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F51154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F51154" w:rsidRDefault="001B575C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F51154" w:rsidRDefault="000D126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1B575C" w:rsidRDefault="001B575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participating in discussion via forum</w:t>
            </w:r>
            <w:r w:rsidR="007868FB"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  <w:p w:rsidR="007868FB" w:rsidRPr="001B575C" w:rsidRDefault="001B57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67FD">
              <w:rPr>
                <w:rFonts w:ascii="Arial" w:hAnsi="Arial" w:cs="Arial"/>
                <w:sz w:val="20"/>
                <w:szCs w:val="20"/>
                <w:lang w:val="en-GB"/>
              </w:rPr>
              <w:t>x self-evaluation tests</w:t>
            </w:r>
          </w:p>
        </w:tc>
      </w:tr>
      <w:tr w:rsidR="00F51154" w:rsidRPr="00F51154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F51154" w:rsidRPr="00F5115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F51154">
              <w:rPr>
                <w:rStyle w:val="CommentReference"/>
                <w:lang w:val="en-GB"/>
              </w:rPr>
              <w:t xml:space="preserve"> 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154" w:rsidRPr="00F51154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F51154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F51154">
              <w:rPr>
                <w:rStyle w:val="CommentReference"/>
                <w:lang w:val="en-GB"/>
              </w:rPr>
              <w:t xml:space="preserve"> </w:t>
            </w:r>
            <w:r w:rsidRPr="00F51154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1B575C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  <w:r w:rsidR="002D1E3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,7 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1B575C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  <w:r w:rsidR="000D1260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,</w:t>
            </w:r>
            <w:r w:rsidR="002D1E3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 ECTS</w:t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F51154" w:rsidRPr="00F5115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F51154" w:rsidRDefault="00CC450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F51154" w:rsidRDefault="002D1E3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Discussion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2D1E3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 ECTS</w:t>
            </w:r>
          </w:p>
        </w:tc>
      </w:tr>
      <w:tr w:rsidR="00F51154" w:rsidRPr="00F5115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F51154" w:rsidRDefault="00CC450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CC450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F51154" w:rsidRDefault="001B575C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2D1E33">
              <w:rPr>
                <w:rFonts w:ascii="Arial" w:hAnsi="Arial" w:cs="Arial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F51154" w:rsidRDefault="00CC45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CC45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CC45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F51154" w:rsidRDefault="00CC45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F51154" w:rsidRDefault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US"/>
              </w:rPr>
              <w:t xml:space="preserve">The course mode can be described as a continuous student follow-up method. </w:t>
            </w:r>
            <w:r w:rsidR="001B575C">
              <w:rPr>
                <w:rFonts w:ascii="Arial" w:hAnsi="Arial" w:cs="Arial"/>
                <w:sz w:val="20"/>
                <w:szCs w:val="20"/>
                <w:lang w:val="en-US"/>
              </w:rPr>
              <w:t>Student</w:t>
            </w:r>
            <w:r w:rsid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55948" w:rsidRP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accumulates points during the semester through different types of teaching activities. </w:t>
            </w:r>
            <w:r w:rsid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Minimum of </w:t>
            </w:r>
            <w:r w:rsidR="00355948" w:rsidRPr="00355948">
              <w:rPr>
                <w:rFonts w:ascii="Arial" w:hAnsi="Arial" w:cs="Arial"/>
                <w:sz w:val="20"/>
                <w:szCs w:val="20"/>
                <w:lang w:val="en-US"/>
              </w:rPr>
              <w:t>41% of points for each learning outcome and successfully solved self-evaluation tests</w:t>
            </w:r>
            <w:r w:rsid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 are prerequisites for taking the oral</w:t>
            </w:r>
            <w:ins w:id="0" w:author="Tea Mijač" w:date="2021-09-29T09:36:00Z">
              <w:r w:rsidR="006836FD">
                <w:rPr>
                  <w:rFonts w:ascii="Arial" w:hAnsi="Arial" w:cs="Arial"/>
                  <w:sz w:val="20"/>
                  <w:szCs w:val="20"/>
                  <w:lang w:val="en-US"/>
                </w:rPr>
                <w:t xml:space="preserve">, </w:t>
              </w:r>
              <w:r w:rsidR="006836FD" w:rsidRPr="006836FD">
                <w:rPr>
                  <w:rFonts w:ascii="Arial" w:hAnsi="Arial" w:cs="Arial"/>
                  <w:sz w:val="20"/>
                  <w:szCs w:val="20"/>
                  <w:lang w:val="en-US"/>
                </w:rPr>
                <w:t>as well as participating in at least 50% of all class meetings (25% for the part-time students).</w:t>
              </w:r>
            </w:ins>
            <w:bookmarkStart w:id="1" w:name="_GoBack"/>
            <w:bookmarkEnd w:id="1"/>
            <w:del w:id="2" w:author="Tea Mijač" w:date="2021-09-29T09:36:00Z">
              <w:r w:rsidR="00355948" w:rsidDel="006836FD">
                <w:rPr>
                  <w:rFonts w:ascii="Arial" w:hAnsi="Arial" w:cs="Arial"/>
                  <w:sz w:val="20"/>
                  <w:szCs w:val="20"/>
                  <w:lang w:val="en-US"/>
                </w:rPr>
                <w:delText>.</w:delText>
              </w:r>
            </w:del>
            <w:r w:rsid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55948" w:rsidRP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The oral exam verifies the authentication of student work done remotely </w:t>
            </w:r>
            <w:r w:rsid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as well as provides opportunity to gain </w:t>
            </w:r>
            <w:r w:rsidR="00355948" w:rsidRP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a higher grade. Grades are earned according to the </w:t>
            </w:r>
            <w:r w:rsidR="00355948" w:rsidRPr="00355948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following: more than a total of 51% of grade points sufficient; more than a total of 61% of points score good; more than a total of 75% of points score very good; more than 90% of the points score excellent</w:t>
            </w:r>
            <w:r w:rsidR="001B575C">
              <w:rPr>
                <w:rFonts w:ascii="Arial" w:hAnsi="Arial" w:cs="Arial"/>
                <w:sz w:val="20"/>
                <w:szCs w:val="20"/>
                <w:lang w:val="en-US"/>
              </w:rPr>
              <w:t xml:space="preserve"> trough </w:t>
            </w:r>
          </w:p>
        </w:tc>
      </w:tr>
      <w:tr w:rsidR="00F51154" w:rsidRPr="00F51154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F5115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F51154" w:rsidRPr="00F5115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45ADA" w:rsidRPr="00F51154" w:rsidRDefault="00345ADA" w:rsidP="00345A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345ADA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F51154">
              <w:t>Learning</w:t>
            </w:r>
            <w:proofErr w:type="spellEnd"/>
            <w:r w:rsidRPr="00F51154">
              <w:t xml:space="preserve"> </w:t>
            </w:r>
            <w:proofErr w:type="spellStart"/>
            <w:r w:rsidRPr="00F51154">
              <w:t>materials</w:t>
            </w:r>
            <w:proofErr w:type="spellEnd"/>
            <w:r w:rsidRPr="00F51154">
              <w:t xml:space="preserve"> on </w:t>
            </w:r>
            <w:proofErr w:type="spellStart"/>
            <w:r w:rsidRPr="00F51154">
              <w:t>Moodle</w:t>
            </w:r>
            <w:proofErr w:type="spellEnd"/>
            <w:r w:rsidRPr="00F51154">
              <w:t xml:space="preserve"> system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345ADA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345ADA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Moodle.efst.hr</w:t>
            </w:r>
          </w:p>
        </w:tc>
      </w:tr>
      <w:tr w:rsidR="00F51154" w:rsidRPr="00F5115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45ADA" w:rsidRPr="00F51154" w:rsidRDefault="00345ADA" w:rsidP="00345A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345ADA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345ADA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345ADA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154" w:rsidRPr="00F5115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45ADA" w:rsidRPr="00F51154" w:rsidRDefault="00345ADA" w:rsidP="00345A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45ADA" w:rsidRPr="00F51154" w:rsidRDefault="00345ADA" w:rsidP="00345A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45ADA" w:rsidRPr="00F51154" w:rsidRDefault="00345ADA" w:rsidP="00345A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45ADA" w:rsidRPr="00F51154" w:rsidRDefault="00345ADA" w:rsidP="00345A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45ADA" w:rsidRPr="00F51154" w:rsidRDefault="00345ADA" w:rsidP="00345A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45ADA" w:rsidRPr="00F51154" w:rsidRDefault="00345ADA" w:rsidP="00345A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45ADA" w:rsidRPr="00F51154" w:rsidRDefault="00345ADA" w:rsidP="00345AD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345ADA" w:rsidP="00345ADA">
            <w:pPr>
              <w:tabs>
                <w:tab w:val="left" w:pos="2820"/>
              </w:tabs>
              <w:spacing w:after="0"/>
            </w:pPr>
            <w:proofErr w:type="spellStart"/>
            <w:r w:rsidRPr="00F51154">
              <w:t>Maciaszek</w:t>
            </w:r>
            <w:proofErr w:type="spellEnd"/>
            <w:r w:rsidRPr="00F51154">
              <w:t xml:space="preserve">, L. A. : </w:t>
            </w:r>
            <w:proofErr w:type="spellStart"/>
            <w:r w:rsidRPr="00F51154">
              <w:t>Requirements</w:t>
            </w:r>
            <w:proofErr w:type="spellEnd"/>
            <w:r w:rsidRPr="00F51154">
              <w:t xml:space="preserve"> </w:t>
            </w:r>
            <w:proofErr w:type="spellStart"/>
            <w:r w:rsidRPr="00F51154">
              <w:t>Analysis</w:t>
            </w:r>
            <w:proofErr w:type="spellEnd"/>
            <w:r w:rsidRPr="00F51154">
              <w:t xml:space="preserve"> </w:t>
            </w:r>
            <w:proofErr w:type="spellStart"/>
            <w:r w:rsidRPr="00F51154">
              <w:t>and</w:t>
            </w:r>
            <w:proofErr w:type="spellEnd"/>
            <w:r w:rsidRPr="00F51154">
              <w:t xml:space="preserve"> System Design, </w:t>
            </w:r>
            <w:proofErr w:type="spellStart"/>
            <w:r w:rsidRPr="00F51154">
              <w:t>Addison</w:t>
            </w:r>
            <w:proofErr w:type="spellEnd"/>
            <w:r w:rsidRPr="00F51154">
              <w:t xml:space="preserve"> </w:t>
            </w:r>
            <w:proofErr w:type="spellStart"/>
            <w:r w:rsidRPr="00F51154">
              <w:t>Wesley</w:t>
            </w:r>
            <w:proofErr w:type="spellEnd"/>
            <w:r w:rsidRPr="00F51154">
              <w:t>, NY, 2001.</w:t>
            </w:r>
          </w:p>
          <w:p w:rsidR="00345ADA" w:rsidRPr="00F51154" w:rsidRDefault="00345ADA" w:rsidP="00345ADA">
            <w:pPr>
              <w:tabs>
                <w:tab w:val="left" w:pos="567"/>
              </w:tabs>
              <w:spacing w:after="0" w:line="240" w:lineRule="auto"/>
            </w:pPr>
            <w:proofErr w:type="spellStart"/>
            <w:r w:rsidRPr="00F51154">
              <w:t>Brumec</w:t>
            </w:r>
            <w:proofErr w:type="spellEnd"/>
            <w:r w:rsidRPr="00F51154">
              <w:t xml:space="preserve"> J., </w:t>
            </w:r>
            <w:proofErr w:type="spellStart"/>
            <w:r w:rsidRPr="00F51154">
              <w:t>Brumec</w:t>
            </w:r>
            <w:proofErr w:type="spellEnd"/>
            <w:r w:rsidRPr="00F51154">
              <w:t xml:space="preserve"> S.: Modeliranje poslovnih procesa, Zagreb, 2016</w:t>
            </w:r>
          </w:p>
          <w:p w:rsidR="00345ADA" w:rsidRPr="00F51154" w:rsidRDefault="00345ADA" w:rsidP="00345ADA">
            <w:pPr>
              <w:tabs>
                <w:tab w:val="left" w:pos="567"/>
              </w:tabs>
              <w:spacing w:after="0" w:line="240" w:lineRule="auto"/>
            </w:pPr>
            <w:proofErr w:type="spellStart"/>
            <w:r w:rsidRPr="00F51154">
              <w:t>Ward</w:t>
            </w:r>
            <w:proofErr w:type="spellEnd"/>
            <w:r w:rsidRPr="00F51154">
              <w:t xml:space="preserve">, J., </w:t>
            </w:r>
            <w:proofErr w:type="spellStart"/>
            <w:r w:rsidRPr="00F51154">
              <w:t>Griffiths</w:t>
            </w:r>
            <w:proofErr w:type="spellEnd"/>
            <w:r w:rsidRPr="00F51154">
              <w:t xml:space="preserve">, P. : </w:t>
            </w:r>
            <w:proofErr w:type="spellStart"/>
            <w:r w:rsidRPr="00F51154">
              <w:t>Strategic</w:t>
            </w:r>
            <w:proofErr w:type="spellEnd"/>
            <w:r w:rsidRPr="00F51154">
              <w:t xml:space="preserve"> </w:t>
            </w:r>
            <w:proofErr w:type="spellStart"/>
            <w:r w:rsidRPr="00F51154">
              <w:t>Planning</w:t>
            </w:r>
            <w:proofErr w:type="spellEnd"/>
            <w:r w:rsidRPr="00F51154">
              <w:t xml:space="preserve"> for </w:t>
            </w:r>
            <w:proofErr w:type="spellStart"/>
            <w:r w:rsidRPr="00F51154">
              <w:t>Information</w:t>
            </w:r>
            <w:proofErr w:type="spellEnd"/>
            <w:r w:rsidRPr="00F51154">
              <w:t xml:space="preserve"> Systems, </w:t>
            </w:r>
            <w:proofErr w:type="spellStart"/>
            <w:r w:rsidRPr="00F51154">
              <w:t>Wiley</w:t>
            </w:r>
            <w:proofErr w:type="spellEnd"/>
            <w:r w:rsidRPr="00F51154">
              <w:t>, NY, 1998</w:t>
            </w:r>
          </w:p>
        </w:tc>
      </w:tr>
      <w:tr w:rsidR="00F51154" w:rsidRPr="00F51154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45ADA" w:rsidRPr="00F51154" w:rsidRDefault="00345ADA" w:rsidP="00345AD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345ADA" w:rsidP="00345AD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• Monitoring attendance and performance of other student obligations (teacher)</w:t>
            </w:r>
          </w:p>
          <w:p w:rsidR="00345ADA" w:rsidRPr="00F51154" w:rsidRDefault="00345ADA" w:rsidP="00345AD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• Supervision of teaching</w:t>
            </w:r>
          </w:p>
          <w:p w:rsidR="00345ADA" w:rsidRPr="00F51154" w:rsidRDefault="00345ADA" w:rsidP="00345AD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• Analysis of the success of studies in all subject studies</w:t>
            </w:r>
          </w:p>
          <w:p w:rsidR="00345ADA" w:rsidRPr="00F51154" w:rsidRDefault="00345ADA" w:rsidP="00345AD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• Student Survey on the Quality of Teachers and Teaching for Each Subject Study (UNIST, </w:t>
            </w:r>
            <w:proofErr w:type="spellStart"/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Center</w:t>
            </w:r>
            <w:proofErr w:type="spellEnd"/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 for Quality Improvement)</w:t>
            </w:r>
          </w:p>
          <w:p w:rsidR="00345ADA" w:rsidRPr="00F51154" w:rsidRDefault="00345AD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• The </w:t>
            </w:r>
            <w:r w:rsidR="00355948">
              <w:rPr>
                <w:rFonts w:ascii="Arial" w:hAnsi="Arial" w:cs="Arial"/>
                <w:sz w:val="20"/>
                <w:szCs w:val="20"/>
                <w:lang w:val="en-GB"/>
              </w:rPr>
              <w:t xml:space="preserve">oral 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exam conducted by the course teacher </w:t>
            </w:r>
            <w:r w:rsidR="00355948" w:rsidRP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verifies the authentication of student work done remotely </w:t>
            </w:r>
            <w:r w:rsid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as well as 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examines all the learning outcomes of the subject. </w:t>
            </w:r>
          </w:p>
        </w:tc>
      </w:tr>
      <w:tr w:rsidR="00F51154" w:rsidRPr="00F51154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45ADA" w:rsidRPr="00F51154" w:rsidRDefault="00345ADA" w:rsidP="00345AD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45ADA" w:rsidRPr="00F51154" w:rsidRDefault="00345ADA" w:rsidP="00345ADA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Pr="00F51154" w:rsidRDefault="00431C20"/>
    <w:sectPr w:rsidR="00431C20" w:rsidRPr="00F51154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6DA" w:rsidRDefault="009066DA" w:rsidP="007868FB">
      <w:pPr>
        <w:spacing w:after="0" w:line="240" w:lineRule="auto"/>
      </w:pPr>
      <w:r>
        <w:separator/>
      </w:r>
    </w:p>
  </w:endnote>
  <w:endnote w:type="continuationSeparator" w:id="0">
    <w:p w:rsidR="009066DA" w:rsidRDefault="009066DA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7FD" w:rsidRDefault="00F267FD" w:rsidP="00F267FD">
    <w:pPr>
      <w:pStyle w:val="Header"/>
    </w:pPr>
  </w:p>
  <w:p w:rsidR="00F267FD" w:rsidRDefault="00F267FD" w:rsidP="00F267FD"/>
  <w:p w:rsidR="00F267FD" w:rsidRDefault="00F267FD" w:rsidP="00F267FD">
    <w:pPr>
      <w:pStyle w:val="Footer"/>
    </w:pPr>
  </w:p>
  <w:p w:rsidR="00F267FD" w:rsidRDefault="00F267FD" w:rsidP="00F267FD"/>
  <w:p w:rsidR="00F267FD" w:rsidRDefault="00F267FD" w:rsidP="00F267FD">
    <w:pPr>
      <w:pStyle w:val="Footer"/>
    </w:pPr>
    <w:r>
      <w:t>2020./2021. 01/12/20 – 40.Sj. FV</w:t>
    </w:r>
  </w:p>
  <w:p w:rsidR="00F51154" w:rsidRDefault="00F511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6DA" w:rsidRDefault="009066DA" w:rsidP="007868FB">
      <w:pPr>
        <w:spacing w:after="0" w:line="240" w:lineRule="auto"/>
      </w:pPr>
      <w:r>
        <w:separator/>
      </w:r>
    </w:p>
  </w:footnote>
  <w:footnote w:type="continuationSeparator" w:id="0">
    <w:p w:rsidR="009066DA" w:rsidRDefault="009066DA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a Mijač">
    <w15:presenceInfo w15:providerId="None" w15:userId="Tea Mijač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yNzAzNTE2tzQwMbVQ0lEKTi0uzszPAykwrgUAhsTWwywAAAA="/>
  </w:docVars>
  <w:rsids>
    <w:rsidRoot w:val="007868FB"/>
    <w:rsid w:val="000D1260"/>
    <w:rsid w:val="000F78B1"/>
    <w:rsid w:val="00137825"/>
    <w:rsid w:val="001B575C"/>
    <w:rsid w:val="001E4309"/>
    <w:rsid w:val="001F1E7A"/>
    <w:rsid w:val="002D1E33"/>
    <w:rsid w:val="00304273"/>
    <w:rsid w:val="00345ADA"/>
    <w:rsid w:val="00355948"/>
    <w:rsid w:val="00413594"/>
    <w:rsid w:val="00431C20"/>
    <w:rsid w:val="004C27AE"/>
    <w:rsid w:val="004F5B32"/>
    <w:rsid w:val="0054017A"/>
    <w:rsid w:val="00637597"/>
    <w:rsid w:val="006836FD"/>
    <w:rsid w:val="006E7444"/>
    <w:rsid w:val="007868FB"/>
    <w:rsid w:val="0084663E"/>
    <w:rsid w:val="00894B83"/>
    <w:rsid w:val="008B2DF2"/>
    <w:rsid w:val="00904CDE"/>
    <w:rsid w:val="009066DA"/>
    <w:rsid w:val="00A03CB5"/>
    <w:rsid w:val="00A24E19"/>
    <w:rsid w:val="00B4513F"/>
    <w:rsid w:val="00CC4503"/>
    <w:rsid w:val="00E03C98"/>
    <w:rsid w:val="00EC0AE9"/>
    <w:rsid w:val="00F267FD"/>
    <w:rsid w:val="00F51154"/>
    <w:rsid w:val="00FF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6C8C2"/>
  <w15:docId w15:val="{2EB058A0-366A-4E82-9A28-B6AEA86A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15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0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2929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5127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65360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47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63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6107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0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9818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9485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Tea Mijač</cp:lastModifiedBy>
  <cp:revision>5</cp:revision>
  <cp:lastPrinted>2018-10-09T11:40:00Z</cp:lastPrinted>
  <dcterms:created xsi:type="dcterms:W3CDTF">2020-10-05T14:05:00Z</dcterms:created>
  <dcterms:modified xsi:type="dcterms:W3CDTF">2021-09-29T07:36:00Z</dcterms:modified>
</cp:coreProperties>
</file>